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C4084A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8E03F2">
        <w:rPr>
          <w:b/>
          <w:noProof/>
          <w:sz w:val="24"/>
        </w:rPr>
        <w:t>249</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ADD85" w:rsidR="001E41F3" w:rsidRPr="00410371" w:rsidRDefault="00EE54E1"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4E9F35" w:rsidR="001E41F3" w:rsidRPr="00410371" w:rsidRDefault="008E03F2" w:rsidP="008E03F2">
            <w:pPr>
              <w:pStyle w:val="CRCoverPage"/>
              <w:spacing w:after="0"/>
              <w:jc w:val="center"/>
              <w:rPr>
                <w:noProof/>
              </w:rPr>
            </w:pPr>
            <w:r>
              <w:rPr>
                <w:b/>
                <w:noProof/>
                <w:sz w:val="28"/>
              </w:rPr>
              <w:t>0598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8D8F1" w:rsidR="001E41F3" w:rsidRPr="00410371" w:rsidRDefault="00364D07">
            <w:pPr>
              <w:pStyle w:val="CRCoverPage"/>
              <w:spacing w:after="0"/>
              <w:jc w:val="center"/>
              <w:rPr>
                <w:noProof/>
                <w:sz w:val="28"/>
              </w:rPr>
            </w:pPr>
            <w:r>
              <w:rPr>
                <w:b/>
                <w:noProof/>
                <w:sz w:val="28"/>
              </w:rPr>
              <w:t>18.0</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AB25F" w:rsidR="001E41F3" w:rsidRDefault="00EE54E1">
            <w:pPr>
              <w:pStyle w:val="CRCoverPage"/>
              <w:spacing w:after="0"/>
              <w:ind w:left="100"/>
              <w:rPr>
                <w:noProof/>
              </w:rPr>
            </w:pPr>
            <w:r w:rsidRPr="00DB011A">
              <w:rPr>
                <w:lang w:val="en-US"/>
              </w:rPr>
              <w:t xml:space="preserve">UE requested PDU session </w:t>
            </w:r>
            <w:r>
              <w:rPr>
                <w:lang w:val="en-US"/>
              </w:rPr>
              <w:t>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0E847" w:rsidR="001E41F3" w:rsidRDefault="00364D07">
            <w:pPr>
              <w:pStyle w:val="CRCoverPage"/>
              <w:spacing w:after="0"/>
              <w:ind w:left="100"/>
              <w:rPr>
                <w:noProof/>
              </w:rPr>
            </w:pPr>
            <w:r>
              <w:rPr>
                <w:noProof/>
              </w:rPr>
              <w:t>TEI17</w:t>
            </w:r>
            <w:r w:rsidR="00EE54E1">
              <w:rPr>
                <w:noProof/>
              </w:rP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60010" w:rsidR="001E41F3" w:rsidRDefault="00620A57">
            <w:pPr>
              <w:pStyle w:val="CRCoverPage"/>
              <w:spacing w:after="0"/>
              <w:ind w:left="100"/>
              <w:rPr>
                <w:noProof/>
              </w:rPr>
            </w:pPr>
            <w:r>
              <w:rPr>
                <w:noProof/>
              </w:rPr>
              <w:t>2022-11</w:t>
            </w:r>
            <w:r w:rsidR="00EE54E1">
              <w:rPr>
                <w:noProof/>
              </w:rPr>
              <w:t>-</w:t>
            </w:r>
            <w:r>
              <w:rPr>
                <w:noProof/>
              </w:rPr>
              <w:t>04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FFA9B" w:rsidR="001E41F3" w:rsidRDefault="00364D0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3911F" w:rsidR="001E41F3" w:rsidRDefault="00EE54E1">
            <w:pPr>
              <w:pStyle w:val="CRCoverPage"/>
              <w:spacing w:after="0"/>
              <w:ind w:left="100"/>
              <w:rPr>
                <w:noProof/>
              </w:rPr>
            </w:pPr>
            <w:r>
              <w:rPr>
                <w:noProof/>
              </w:rPr>
              <w:t>Rel-1</w:t>
            </w:r>
            <w:r w:rsidR="00364D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4A252" w14:textId="075B45EC" w:rsidR="00EE54E1" w:rsidRDefault="00EE54E1" w:rsidP="00EE54E1">
            <w:pPr>
              <w:pStyle w:val="CRCoverPage"/>
              <w:spacing w:after="0"/>
              <w:ind w:left="100"/>
              <w:rPr>
                <w:noProof/>
              </w:rPr>
            </w:pPr>
            <w:r>
              <w:rPr>
                <w:noProof/>
              </w:rPr>
              <w:t xml:space="preserve">In </w:t>
            </w:r>
            <w:bookmarkStart w:id="2" w:name="_Toc43119967"/>
            <w:bookmarkStart w:id="3" w:name="_Toc49768022"/>
            <w:bookmarkStart w:id="4" w:name="_Toc56434195"/>
            <w:bookmarkStart w:id="5" w:name="_Toc82678063"/>
            <w:r>
              <w:rPr>
                <w:noProof/>
              </w:rPr>
              <w:t xml:space="preserve">clause </w:t>
            </w:r>
            <w:r>
              <w:t>5.2.2.8.3.</w:t>
            </w:r>
            <w:bookmarkEnd w:id="2"/>
            <w:bookmarkEnd w:id="3"/>
            <w:bookmarkEnd w:id="4"/>
            <w:bookmarkEnd w:id="5"/>
            <w:r>
              <w:t>2</w:t>
            </w:r>
            <w:r>
              <w:rPr>
                <w:noProof/>
              </w:rPr>
              <w:t xml:space="preserve">, it is defined the </w:t>
            </w:r>
            <w:r w:rsidRPr="00C25252">
              <w:rPr>
                <w:noProof/>
              </w:rPr>
              <w:t xml:space="preserve">The requestIndication shall be set to </w:t>
            </w:r>
            <w:r>
              <w:rPr>
                <w:lang w:val="en-US"/>
              </w:rPr>
              <w:t>NW</w:t>
            </w:r>
            <w:r w:rsidRPr="00DB011A">
              <w:rPr>
                <w:lang w:val="en-US"/>
              </w:rPr>
              <w:t>_REQ_PDU_SES_</w:t>
            </w:r>
            <w:r>
              <w:rPr>
                <w:lang w:val="en-US"/>
              </w:rPr>
              <w:t>MOD</w:t>
            </w:r>
            <w:r>
              <w:rPr>
                <w:noProof/>
              </w:rPr>
              <w:t xml:space="preserve"> for </w:t>
            </w:r>
            <w:r>
              <w:t>Network (e.g. H-SMF, SMF) requested PDU session modification</w:t>
            </w:r>
            <w:r w:rsidRPr="00C25252">
              <w:rPr>
                <w:noProof/>
              </w:rPr>
              <w:t>.</w:t>
            </w:r>
          </w:p>
          <w:p w14:paraId="3B63E8E0" w14:textId="77777777" w:rsidR="00EE54E1" w:rsidRDefault="00EE54E1" w:rsidP="00EE54E1">
            <w:pPr>
              <w:pStyle w:val="CRCoverPage"/>
              <w:spacing w:after="0"/>
              <w:ind w:left="100"/>
              <w:rPr>
                <w:noProof/>
              </w:rPr>
            </w:pPr>
          </w:p>
          <w:p w14:paraId="07C4C78B" w14:textId="476E47CE" w:rsidR="00EE54E1" w:rsidRDefault="00EE54E1" w:rsidP="00EE54E1">
            <w:pPr>
              <w:pStyle w:val="CRCoverPage"/>
              <w:spacing w:after="0"/>
              <w:ind w:left="100"/>
            </w:pPr>
            <w:r w:rsidRPr="00DB011A">
              <w:rPr>
                <w:lang w:val="en-US"/>
              </w:rPr>
              <w:t xml:space="preserve">UE requested PDU session </w:t>
            </w:r>
            <w:r>
              <w:rPr>
                <w:lang w:val="en-US"/>
              </w:rPr>
              <w:t xml:space="preserve">modification is not clearly defined in </w:t>
            </w:r>
            <w:r>
              <w:t>Update service operation towards V-SMF or I-SMF.</w:t>
            </w:r>
          </w:p>
          <w:p w14:paraId="6CC582C6" w14:textId="77777777" w:rsidR="00EE54E1" w:rsidRDefault="00EE54E1" w:rsidP="00EE54E1">
            <w:pPr>
              <w:pStyle w:val="CRCoverPage"/>
              <w:spacing w:after="0"/>
              <w:ind w:left="100"/>
              <w:rPr>
                <w:noProof/>
              </w:rPr>
            </w:pPr>
          </w:p>
          <w:p w14:paraId="6B1EFC1F" w14:textId="3D950079" w:rsidR="00EE54E1" w:rsidRDefault="00EE54E1" w:rsidP="00EE54E1">
            <w:pPr>
              <w:pStyle w:val="CRCoverPage"/>
              <w:spacing w:after="0"/>
              <w:ind w:left="100"/>
            </w:pPr>
            <w:r w:rsidRPr="00DB011A">
              <w:rPr>
                <w:lang w:val="en-US"/>
              </w:rPr>
              <w:t>requestIndication</w:t>
            </w:r>
            <w:r>
              <w:rPr>
                <w:lang w:val="en-US"/>
              </w:rPr>
              <w:t xml:space="preserve"> value </w:t>
            </w:r>
            <w:r w:rsidRPr="00340558">
              <w:t>UE_REQ_PDU_SES_REL</w:t>
            </w:r>
            <w:r>
              <w:rPr>
                <w:lang w:val="en-US"/>
              </w:rPr>
              <w:t xml:space="preserve"> is used for </w:t>
            </w:r>
            <w:r>
              <w:t>UE requested PDU session release defined in clause 5.2.2.8.3.3.</w:t>
            </w:r>
          </w:p>
          <w:p w14:paraId="0929F03F" w14:textId="77777777" w:rsidR="00EE54E1" w:rsidRPr="00C25252" w:rsidRDefault="00EE54E1" w:rsidP="00EE54E1">
            <w:pPr>
              <w:pStyle w:val="CRCoverPage"/>
              <w:spacing w:after="0"/>
              <w:ind w:left="100"/>
              <w:rPr>
                <w:noProof/>
              </w:rPr>
            </w:pPr>
          </w:p>
          <w:p w14:paraId="708AA7DE" w14:textId="535F7A92" w:rsidR="00EE54E1" w:rsidRDefault="00EE54E1" w:rsidP="00EE54E1">
            <w:pPr>
              <w:pStyle w:val="CRCoverPage"/>
              <w:spacing w:after="0"/>
              <w:ind w:left="100"/>
              <w:rPr>
                <w:noProof/>
              </w:rPr>
            </w:pPr>
            <w:r>
              <w:t xml:space="preserve">It is proposed to set the </w:t>
            </w:r>
            <w:r w:rsidRPr="00C25252">
              <w:rPr>
                <w:noProof/>
              </w:rPr>
              <w:t>requestIndication</w:t>
            </w:r>
            <w:r>
              <w:rPr>
                <w:noProof/>
              </w:rPr>
              <w:t xml:space="preserve"> to </w:t>
            </w:r>
            <w:r w:rsidRPr="00DB011A">
              <w:rPr>
                <w:lang w:val="en-US"/>
              </w:rPr>
              <w:t>UE_REQ_PDU_SES_MOD</w:t>
            </w:r>
            <w:r>
              <w:rPr>
                <w:lang w:val="en-US"/>
              </w:rPr>
              <w:t xml:space="preserve"> for </w:t>
            </w:r>
            <w:r w:rsidRPr="00DB011A">
              <w:rPr>
                <w:lang w:val="en-US"/>
              </w:rPr>
              <w:t xml:space="preserve">UE requested PDU session </w:t>
            </w:r>
            <w:r>
              <w:rPr>
                <w:lang w:val="en-US"/>
              </w:rPr>
              <w:t>modification.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86C83F" w:rsidR="00EE54E1" w:rsidRDefault="00EE54E1" w:rsidP="00E04C0B">
            <w:pPr>
              <w:pStyle w:val="CRCoverPage"/>
              <w:spacing w:after="0"/>
              <w:ind w:left="100"/>
              <w:rPr>
                <w:noProof/>
              </w:rPr>
            </w:pPr>
            <w:r>
              <w:rPr>
                <w:noProof/>
              </w:rPr>
              <w:t xml:space="preserve">Add the service procedure definition for </w:t>
            </w:r>
            <w:r w:rsidRPr="00DB011A">
              <w:rPr>
                <w:lang w:val="en-US"/>
              </w:rPr>
              <w:t xml:space="preserve">UE requested PDU session </w:t>
            </w:r>
            <w:r w:rsidR="00E04C0B">
              <w:rPr>
                <w:lang w:val="en-US"/>
              </w:rPr>
              <w:t>modification</w:t>
            </w:r>
            <w:r>
              <w:rPr>
                <w:lang w:val="en-US"/>
              </w:rPr>
              <w:t xml:space="preserve"> in the </w:t>
            </w:r>
            <w:r>
              <w:t>Update service operation towards V-SMF or I-SMF.</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8C189" w:rsidR="00EE54E1" w:rsidRDefault="00EE54E1" w:rsidP="00E04C0B">
            <w:pPr>
              <w:pStyle w:val="CRCoverPage"/>
              <w:spacing w:after="0"/>
              <w:ind w:left="100"/>
              <w:rPr>
                <w:noProof/>
              </w:rPr>
            </w:pPr>
            <w:r w:rsidRPr="00DB011A">
              <w:rPr>
                <w:lang w:val="en-US"/>
              </w:rPr>
              <w:t xml:space="preserve">UE requested PDU session </w:t>
            </w:r>
            <w:r w:rsidR="00E04C0B">
              <w:rPr>
                <w:lang w:val="en-US"/>
              </w:rPr>
              <w:t>modification</w:t>
            </w:r>
            <w:r>
              <w:rPr>
                <w:lang w:val="en-US"/>
              </w:rPr>
              <w:t xml:space="preserve"> is not defined in </w:t>
            </w:r>
            <w:r>
              <w:t>Update service operation towards V-SMF or I-SMF</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8A98C" w:rsidR="00EE54E1" w:rsidRDefault="00EE54E1" w:rsidP="00EE54E1">
            <w:pPr>
              <w:pStyle w:val="CRCoverPage"/>
              <w:spacing w:after="0"/>
              <w:ind w:left="100"/>
              <w:rPr>
                <w:noProof/>
              </w:rPr>
            </w:pPr>
            <w:r>
              <w:rPr>
                <w:lang w:val="en-US"/>
              </w:rPr>
              <w:t>5.2.2.8.3</w:t>
            </w:r>
            <w:r w:rsidRPr="00DB011A">
              <w:rPr>
                <w:lang w:val="en-US"/>
              </w:rPr>
              <w:t>.</w:t>
            </w:r>
            <w:r w:rsidR="00E04C0B">
              <w:rPr>
                <w:lang w:val="en-US"/>
              </w:rPr>
              <w:t>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2845" w:rsidR="00EE54E1" w:rsidRDefault="0024140F" w:rsidP="00EE54E1">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323D335B" w14:textId="159861E8" w:rsidR="00C418C0" w:rsidRDefault="00C418C0" w:rsidP="00C418C0">
      <w:pPr>
        <w:pStyle w:val="6"/>
      </w:pPr>
      <w:bookmarkStart w:id="6" w:name="_Toc114761831"/>
      <w:r>
        <w:t>5.2.2.8.3.2</w:t>
      </w:r>
      <w:r>
        <w:tab/>
        <w:t xml:space="preserve">Network (e.g. H-SMF, SMF) </w:t>
      </w:r>
      <w:ins w:id="7" w:author="Huawei-1" w:date="2022-10-12T16:52:00Z">
        <w:r>
          <w:t xml:space="preserve">or UE </w:t>
        </w:r>
      </w:ins>
      <w:r>
        <w:t>requested PDU session modification</w:t>
      </w:r>
      <w:bookmarkEnd w:id="6"/>
    </w:p>
    <w:p w14:paraId="70E80757" w14:textId="77777777" w:rsidR="00C418C0" w:rsidRPr="007C1A75" w:rsidRDefault="00C418C0" w:rsidP="00C418C0">
      <w:r>
        <w:t>The requirements specified in clause 5.2.2.8.3.1 shall apply with the following modifications.</w:t>
      </w:r>
    </w:p>
    <w:p w14:paraId="106E9A48" w14:textId="77777777" w:rsidR="00C418C0" w:rsidRDefault="00C418C0" w:rsidP="00C418C0">
      <w:pPr>
        <w:pStyle w:val="B1"/>
      </w:pPr>
      <w:r>
        <w:t>1.</w:t>
      </w:r>
      <w:r>
        <w:tab/>
        <w:t>Same as step 1 of Figure 5.2.2.8.3.1-1, with the following modifications.</w:t>
      </w:r>
    </w:p>
    <w:p w14:paraId="7E21716D" w14:textId="5E0D9D36" w:rsidR="00C418C0" w:rsidRPr="00DB011A" w:rsidRDefault="00C418C0" w:rsidP="00C418C0">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ins w:id="8" w:author="Huawei-1" w:date="2022-10-12T16:52:00Z">
        <w:r w:rsidRPr="00340558">
          <w:t xml:space="preserve"> or </w:t>
        </w:r>
        <w:r w:rsidRPr="00E04C0B">
          <w:t>UE_REQ_PDU_SES_MOD</w:t>
        </w:r>
        <w:r w:rsidRPr="00340558">
          <w:t xml:space="preserve"> for a </w:t>
        </w:r>
        <w:r>
          <w:t>Network</w:t>
        </w:r>
        <w:r w:rsidRPr="007159BE">
          <w:t xml:space="preserve"> </w:t>
        </w:r>
        <w:r>
          <w:t>requested PDU session modification or UE requested PDU session modification</w:t>
        </w:r>
        <w:r w:rsidRPr="00340558">
          <w:t xml:space="preserve"> </w:t>
        </w:r>
        <w:r>
          <w:t>respectively</w:t>
        </w:r>
      </w:ins>
      <w:r>
        <w:rPr>
          <w:lang w:val="en-US"/>
        </w:rPr>
        <w:t>.</w:t>
      </w:r>
    </w:p>
    <w:p w14:paraId="6409686B" w14:textId="77777777" w:rsidR="00C418C0" w:rsidRDefault="00C418C0" w:rsidP="00C418C0">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qosFlowsAddModRequestList IE and/or the qosFlowsRelRequestList IE in the payload body.</w:t>
      </w:r>
    </w:p>
    <w:p w14:paraId="57F7BA98" w14:textId="77777777" w:rsidR="00C418C0" w:rsidRDefault="00C418C0" w:rsidP="00C418C0">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f the H-SMF or SMF provides a new list of alternative QoS profile(s) for a given GBR Qos flow, the V-SMF or I-SMF shall replace any previously stored list for this Qos flow with it.</w:t>
      </w:r>
    </w:p>
    <w:p w14:paraId="55BE3E5F" w14:textId="77777777" w:rsidR="00C418C0" w:rsidRDefault="00C418C0" w:rsidP="00C418C0">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7E6BA497" w14:textId="77777777" w:rsidR="00C418C0" w:rsidRDefault="00C418C0" w:rsidP="00C418C0">
      <w:pPr>
        <w:pStyle w:val="B1"/>
        <w:ind w:hanging="1"/>
        <w:rPr>
          <w:rFonts w:cs="Arial"/>
          <w:szCs w:val="18"/>
        </w:rPr>
      </w:pPr>
      <w:r>
        <w:rPr>
          <w:rFonts w:cs="Arial"/>
          <w:szCs w:val="18"/>
        </w:rPr>
        <w:t xml:space="preserve">The </w:t>
      </w:r>
      <w:r>
        <w:t xml:space="preserve">NF Service Consumer may include the </w:t>
      </w:r>
      <w:r>
        <w:rPr>
          <w:rFonts w:hint="eastAsia"/>
        </w:rPr>
        <w:t>modifiedEbiList</w:t>
      </w:r>
      <w:r>
        <w:t xml:space="preserve"> IE if </w:t>
      </w:r>
      <w:r>
        <w:rPr>
          <w:rFonts w:cs="Arial"/>
          <w:szCs w:val="18"/>
        </w:rPr>
        <w:t>the</w:t>
      </w:r>
      <w:r>
        <w:rPr>
          <w:rFonts w:cs="Arial" w:hint="eastAsia"/>
          <w:szCs w:val="18"/>
        </w:rPr>
        <w:t xml:space="preserve"> PDU session modification procedure resulted in the change of ARP for a QoS flow that </w:t>
      </w:r>
      <w:r>
        <w:rPr>
          <w:rFonts w:cs="Arial"/>
          <w:szCs w:val="18"/>
        </w:rPr>
        <w:t>has</w:t>
      </w:r>
      <w:r>
        <w:rPr>
          <w:rFonts w:cs="Arial" w:hint="eastAsia"/>
          <w:szCs w:val="18"/>
        </w:rPr>
        <w:t xml:space="preserve"> already </w:t>
      </w:r>
      <w:r>
        <w:rPr>
          <w:rFonts w:cs="Arial"/>
          <w:szCs w:val="18"/>
        </w:rPr>
        <w:t xml:space="preserve">been </w:t>
      </w:r>
      <w:r>
        <w:rPr>
          <w:rFonts w:cs="Arial" w:hint="eastAsia"/>
          <w:szCs w:val="18"/>
        </w:rPr>
        <w:t>allocated an EBI</w:t>
      </w:r>
      <w:r>
        <w:rPr>
          <w:rFonts w:cs="Arial"/>
          <w:szCs w:val="18"/>
        </w:rPr>
        <w:t>.</w:t>
      </w:r>
    </w:p>
    <w:p w14:paraId="02962C25" w14:textId="77777777" w:rsidR="00C418C0" w:rsidRDefault="00C418C0" w:rsidP="00C418C0">
      <w:pPr>
        <w:pStyle w:val="B1"/>
        <w:ind w:hanging="1"/>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56284183" w14:textId="77777777" w:rsidR="00C418C0" w:rsidRDefault="00C418C0" w:rsidP="00C418C0">
      <w:pPr>
        <w:pStyle w:val="B1"/>
      </w:pPr>
      <w:r>
        <w:t>2.</w:t>
      </w:r>
      <w:r>
        <w:tab/>
        <w:t>Same as step 2 of Figure 5.2.2.8.3.1-1, with the following modifications.</w:t>
      </w:r>
    </w:p>
    <w:p w14:paraId="61660FAA" w14:textId="77777777" w:rsidR="00C418C0" w:rsidRDefault="00C418C0" w:rsidP="00C418C0">
      <w:pPr>
        <w:pStyle w:val="B1"/>
        <w:ind w:hanging="1"/>
        <w:rPr>
          <w:rFonts w:eastAsia="宋体"/>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宋体" w:hint="eastAsia"/>
          <w:lang w:eastAsia="zh-CN"/>
        </w:rPr>
        <w:t>setup or modified</w:t>
      </w:r>
      <w:r>
        <w:rPr>
          <w:rFonts w:eastAsia="宋体"/>
          <w:lang w:eastAsia="zh-CN"/>
        </w:rPr>
        <w:t>,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qosFlowsAddModList</w:t>
      </w:r>
      <w:r>
        <w:rPr>
          <w:lang w:eastAsia="ja-JP"/>
        </w:rPr>
        <w:t xml:space="preserve"> IE and/or the </w:t>
      </w:r>
      <w:r w:rsidRPr="006A34CC">
        <w:rPr>
          <w:lang w:eastAsia="ja-JP"/>
        </w:rPr>
        <w:t>qosFlowsFailedtoAddModList</w:t>
      </w:r>
      <w:r>
        <w:rPr>
          <w:rFonts w:eastAsia="宋体"/>
          <w:lang w:eastAsia="zh-CN"/>
        </w:rPr>
        <w:t xml:space="preserve"> IE respectively</w:t>
      </w:r>
      <w:r>
        <w:rPr>
          <w:rFonts w:eastAsia="宋体" w:hint="eastAsia"/>
          <w:lang w:eastAsia="zh-CN"/>
        </w:rPr>
        <w:t>.</w:t>
      </w:r>
    </w:p>
    <w:p w14:paraId="2373CBC5" w14:textId="77777777" w:rsidR="00C418C0" w:rsidRDefault="00C418C0" w:rsidP="00C418C0">
      <w:pPr>
        <w:pStyle w:val="B1"/>
        <w:ind w:hanging="1"/>
      </w:pPr>
      <w:r>
        <w:t xml:space="preserve">The V-SMF or I-SMF may </w:t>
      </w:r>
      <w:r>
        <w:rPr>
          <w:rFonts w:eastAsia="宋体"/>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r>
        <w:t xml:space="preserve">currentQosProfileIndex IE of the corresponding Qos flow </w:t>
      </w:r>
      <w:r>
        <w:rPr>
          <w:lang w:eastAsia="ja-JP"/>
        </w:rPr>
        <w:t xml:space="preserve">in the </w:t>
      </w:r>
      <w:r w:rsidRPr="006A34CC">
        <w:rPr>
          <w:lang w:eastAsia="ja-JP"/>
        </w:rPr>
        <w:t>qosFlowsAddModList</w:t>
      </w:r>
      <w:r>
        <w:rPr>
          <w:lang w:eastAsia="ja-JP"/>
        </w:rPr>
        <w:t xml:space="preserve"> IE,</w:t>
      </w:r>
      <w:r w:rsidRPr="004D3EA3">
        <w:t xml:space="preserve"> </w:t>
      </w:r>
      <w:r>
        <w:t xml:space="preserve">or </w:t>
      </w:r>
      <w:r>
        <w:rPr>
          <w:rFonts w:eastAsia="宋体"/>
          <w:lang w:eastAsia="zh-CN"/>
        </w:rPr>
        <w:t xml:space="preserve">report </w:t>
      </w:r>
      <w:r w:rsidRPr="002F1822">
        <w:rPr>
          <w:rFonts w:eastAsia="宋体"/>
          <w:lang w:eastAsia="zh-CN"/>
        </w:rPr>
        <w:t xml:space="preserve">that </w:t>
      </w:r>
      <w:r>
        <w:rPr>
          <w:rFonts w:eastAsia="宋体"/>
          <w:lang w:eastAsia="zh-CN"/>
        </w:rPr>
        <w:t xml:space="preserve">the </w:t>
      </w:r>
      <w:r w:rsidRPr="002F1822">
        <w:rPr>
          <w:rFonts w:eastAsia="宋体"/>
          <w:lang w:eastAsia="zh-CN"/>
        </w:rPr>
        <w:t>NG-RAN cannot even fulfil the lowest alternative QoS profile</w:t>
      </w:r>
      <w:r>
        <w:rPr>
          <w:rFonts w:eastAsia="宋体"/>
          <w:lang w:eastAsia="zh-CN"/>
        </w:rPr>
        <w:t xml:space="preserve"> by setting</w:t>
      </w:r>
      <w:r w:rsidRPr="002F1822">
        <w:t xml:space="preserve"> </w:t>
      </w:r>
      <w:r>
        <w:t>the nullQoSProfileIndex</w:t>
      </w:r>
      <w:r>
        <w:rPr>
          <w:rFonts w:eastAsia="宋体"/>
          <w:lang w:eastAsia="zh-CN"/>
        </w:rPr>
        <w:t xml:space="preserve"> IE to "true" for the </w:t>
      </w:r>
      <w:r>
        <w:t xml:space="preserve">corresponding Qos flow </w:t>
      </w:r>
      <w:r>
        <w:rPr>
          <w:lang w:eastAsia="ja-JP"/>
        </w:rPr>
        <w:t xml:space="preserve">in the </w:t>
      </w:r>
      <w:r w:rsidRPr="006A34CC">
        <w:rPr>
          <w:lang w:eastAsia="ja-JP"/>
        </w:rPr>
        <w:t>qosFlowsAddModList</w:t>
      </w:r>
      <w:r>
        <w:rPr>
          <w:lang w:eastAsia="ja-JP"/>
        </w:rPr>
        <w:t xml:space="preserve"> IE</w:t>
      </w:r>
      <w:r>
        <w:t>.</w:t>
      </w:r>
    </w:p>
    <w:p w14:paraId="2C5D0455" w14:textId="77777777" w:rsidR="00C418C0" w:rsidRDefault="00C418C0" w:rsidP="00C418C0">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qosFlowsFailedtoAddModList</w:t>
      </w:r>
      <w:r>
        <w:rPr>
          <w:rFonts w:eastAsia="宋体"/>
          <w:lang w:eastAsia="zh-CN"/>
        </w:rPr>
        <w:t xml:space="preserve"> IE</w:t>
      </w:r>
      <w:r>
        <w:t>.</w:t>
      </w:r>
    </w:p>
    <w:p w14:paraId="077BFA76" w14:textId="77777777" w:rsidR="00C418C0" w:rsidRDefault="00C418C0" w:rsidP="00C418C0">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宋体"/>
          <w:lang w:eastAsia="zh-CN"/>
        </w:rPr>
        <w:t>released, and those which failed to be so</w:t>
      </w:r>
      <w:r>
        <w:rPr>
          <w:rFonts w:eastAsia="宋体" w:hint="eastAsia"/>
          <w:lang w:eastAsia="zh-CN"/>
        </w:rPr>
        <w:t>, if any,</w:t>
      </w:r>
      <w:r w:rsidRPr="007A0021">
        <w:rPr>
          <w:lang w:eastAsia="ja-JP"/>
        </w:rPr>
        <w:t xml:space="preserve"> shall be included in the </w:t>
      </w:r>
      <w:r w:rsidRPr="006A34CC">
        <w:rPr>
          <w:lang w:eastAsia="ja-JP"/>
        </w:rPr>
        <w:t>qosFlowsRelList and/or qosFlowsFailedtoRelList</w:t>
      </w:r>
      <w:r>
        <w:t xml:space="preserve"> </w:t>
      </w:r>
      <w:r>
        <w:rPr>
          <w:rFonts w:eastAsia="宋体"/>
          <w:lang w:eastAsia="zh-CN"/>
        </w:rPr>
        <w:t>IE respectively.</w:t>
      </w:r>
      <w:r>
        <w:rPr>
          <w:rFonts w:eastAsia="宋体"/>
          <w:lang w:eastAsia="zh-CN"/>
        </w:rPr>
        <w:br/>
      </w:r>
      <w:r>
        <w:br/>
      </w:r>
      <w:r>
        <w:rPr>
          <w:rFonts w:eastAsia="宋体" w:hint="eastAsia"/>
          <w:lang w:eastAsia="zh-CN"/>
        </w:rPr>
        <w:t xml:space="preserve">For a </w:t>
      </w:r>
      <w:r w:rsidRPr="00F2428C">
        <w:rPr>
          <w:rFonts w:eastAsia="宋体" w:hint="eastAsia"/>
          <w:lang w:eastAsia="zh-CN"/>
        </w:rPr>
        <w:t xml:space="preserve">QoS flow </w:t>
      </w:r>
      <w:r w:rsidRPr="00F2428C">
        <w:t>which failed to be modified</w:t>
      </w:r>
      <w:r>
        <w:rPr>
          <w:rFonts w:eastAsia="宋体" w:hint="eastAsia"/>
          <w:lang w:eastAsia="zh-CN"/>
        </w:rPr>
        <w:t xml:space="preserve">, the </w:t>
      </w:r>
      <w:r>
        <w:rPr>
          <w:rFonts w:eastAsia="宋体"/>
          <w:lang w:eastAsia="zh-CN"/>
        </w:rPr>
        <w:t>V-SMF</w:t>
      </w:r>
      <w:r>
        <w:rPr>
          <w:rFonts w:eastAsia="宋体" w:hint="eastAsia"/>
          <w:lang w:eastAsia="zh-CN"/>
        </w:rPr>
        <w:t xml:space="preserve"> </w:t>
      </w:r>
      <w:r>
        <w:rPr>
          <w:rFonts w:cs="Arial"/>
          <w:szCs w:val="18"/>
        </w:rPr>
        <w:t xml:space="preserve">or I-SMF </w:t>
      </w:r>
      <w:r>
        <w:rPr>
          <w:rFonts w:eastAsia="宋体" w:hint="eastAsia"/>
          <w:lang w:eastAsia="zh-CN"/>
        </w:rPr>
        <w:t>shall fall</w:t>
      </w:r>
      <w:r w:rsidRPr="00F2428C">
        <w:rPr>
          <w:rFonts w:eastAsia="宋体" w:hint="eastAsia"/>
          <w:lang w:eastAsia="zh-CN"/>
        </w:rPr>
        <w:t xml:space="preserve"> back to the</w:t>
      </w:r>
      <w:r w:rsidRPr="00F2428C">
        <w:t xml:space="preserve"> configuration of </w:t>
      </w:r>
      <w:r w:rsidRPr="00F2428C">
        <w:rPr>
          <w:rFonts w:eastAsia="宋体" w:hint="eastAsia"/>
          <w:lang w:eastAsia="zh-CN"/>
        </w:rPr>
        <w:t xml:space="preserve">the QoS flow </w:t>
      </w:r>
      <w:r w:rsidRPr="00F2428C">
        <w:t>as it was configured prior</w:t>
      </w:r>
      <w:r w:rsidRPr="00F2428C">
        <w:rPr>
          <w:rFonts w:eastAsia="宋体" w:hint="eastAsia"/>
          <w:lang w:eastAsia="zh-CN"/>
        </w:rPr>
        <w:t xml:space="preserve"> to </w:t>
      </w:r>
      <w:r w:rsidRPr="00F2428C">
        <w:rPr>
          <w:rFonts w:eastAsia="宋体"/>
          <w:lang w:eastAsia="zh-CN"/>
        </w:rPr>
        <w:t>the</w:t>
      </w:r>
      <w:r w:rsidRPr="00F2428C">
        <w:rPr>
          <w:rFonts w:eastAsia="宋体" w:hint="eastAsia"/>
          <w:lang w:eastAsia="zh-CN"/>
        </w:rPr>
        <w:t xml:space="preserve"> reception of</w:t>
      </w:r>
      <w:r w:rsidRPr="00F2428C">
        <w:t xml:space="preserve"> the </w:t>
      </w:r>
      <w:r>
        <w:t>PDU session update request from the NF Service Consumer.</w:t>
      </w:r>
    </w:p>
    <w:p w14:paraId="3A444294" w14:textId="77777777" w:rsidR="00C418C0" w:rsidRDefault="00C418C0" w:rsidP="00C418C0">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 xml:space="preserve">delete the corresponding EPS </w:t>
      </w:r>
      <w:r>
        <w:rPr>
          <w:rFonts w:cs="Arial"/>
          <w:szCs w:val="18"/>
        </w:rPr>
        <w:lastRenderedPageBreak/>
        <w:t>bearer contexts and request</w:t>
      </w:r>
      <w:r w:rsidRPr="002F34F4">
        <w:t xml:space="preserve"> </w:t>
      </w:r>
      <w:r>
        <w:t xml:space="preserve">the AMF to release the EBIs </w:t>
      </w:r>
      <w:r>
        <w:rPr>
          <w:rFonts w:cs="Arial"/>
          <w:szCs w:val="18"/>
        </w:rPr>
        <w:t>listed in this IE.</w:t>
      </w:r>
      <w:r w:rsidRPr="00BF4F40">
        <w:rPr>
          <w:rFonts w:cs="Arial"/>
          <w:szCs w:val="18"/>
        </w:rPr>
        <w:t xml:space="preserve"> </w:t>
      </w:r>
      <w:r>
        <w:rPr>
          <w:rFonts w:cs="Arial"/>
          <w:szCs w:val="18"/>
        </w:rPr>
        <w:t xml:space="preserve">If the </w:t>
      </w:r>
      <w:r>
        <w:rPr>
          <w:rFonts w:hint="eastAsia"/>
        </w:rPr>
        <w:t>modifiedEbiList</w:t>
      </w:r>
      <w:r>
        <w:t xml:space="preserve"> IE is present in the request, the V-SMF</w:t>
      </w:r>
      <w:r w:rsidRPr="002F2799">
        <w:rPr>
          <w:rFonts w:cs="Arial"/>
          <w:szCs w:val="18"/>
        </w:rPr>
        <w:t xml:space="preserve"> </w:t>
      </w:r>
      <w:r>
        <w:rPr>
          <w:rFonts w:cs="Arial"/>
          <w:szCs w:val="18"/>
        </w:rPr>
        <w:t>or I-SMF shall request the AMF to update the mapping of EBI and ARP.</w:t>
      </w:r>
    </w:p>
    <w:p w14:paraId="67BB0D11" w14:textId="77777777" w:rsidR="00C418C0" w:rsidRDefault="00C418C0" w:rsidP="00C418C0">
      <w:pPr>
        <w:pStyle w:val="B1"/>
        <w:ind w:hanging="1"/>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4B01C93C" w14:textId="77777777" w:rsidR="00E04C0B" w:rsidRPr="00E04C0B" w:rsidRDefault="00E04C0B">
      <w:pPr>
        <w:rPr>
          <w:noProof/>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7E9D4" w14:textId="77777777" w:rsidR="00172AB7" w:rsidRDefault="00172AB7">
      <w:r>
        <w:separator/>
      </w:r>
    </w:p>
  </w:endnote>
  <w:endnote w:type="continuationSeparator" w:id="0">
    <w:p w14:paraId="2177C647" w14:textId="77777777" w:rsidR="00172AB7" w:rsidRDefault="0017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C0297" w14:textId="77777777" w:rsidR="00172AB7" w:rsidRDefault="00172AB7">
      <w:r>
        <w:separator/>
      </w:r>
    </w:p>
  </w:footnote>
  <w:footnote w:type="continuationSeparator" w:id="0">
    <w:p w14:paraId="31967F6B" w14:textId="77777777" w:rsidR="00172AB7" w:rsidRDefault="00172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2AB7"/>
    <w:rsid w:val="00192C46"/>
    <w:rsid w:val="001A08B3"/>
    <w:rsid w:val="001A7B60"/>
    <w:rsid w:val="001B52F0"/>
    <w:rsid w:val="001B7A65"/>
    <w:rsid w:val="001E41F3"/>
    <w:rsid w:val="00215725"/>
    <w:rsid w:val="0024140F"/>
    <w:rsid w:val="0026004D"/>
    <w:rsid w:val="002640DD"/>
    <w:rsid w:val="00275D12"/>
    <w:rsid w:val="00284FEB"/>
    <w:rsid w:val="002860C4"/>
    <w:rsid w:val="002B5741"/>
    <w:rsid w:val="002E472E"/>
    <w:rsid w:val="00305409"/>
    <w:rsid w:val="003609EF"/>
    <w:rsid w:val="0036231A"/>
    <w:rsid w:val="00364806"/>
    <w:rsid w:val="00364D07"/>
    <w:rsid w:val="00374DD4"/>
    <w:rsid w:val="003E1A36"/>
    <w:rsid w:val="00410371"/>
    <w:rsid w:val="004242F1"/>
    <w:rsid w:val="00425379"/>
    <w:rsid w:val="004B75B7"/>
    <w:rsid w:val="005141D9"/>
    <w:rsid w:val="0051580D"/>
    <w:rsid w:val="005327E7"/>
    <w:rsid w:val="00547111"/>
    <w:rsid w:val="00592D74"/>
    <w:rsid w:val="005E2C44"/>
    <w:rsid w:val="00620A5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3F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410"/>
    <w:rsid w:val="00C418C0"/>
    <w:rsid w:val="00C66BA2"/>
    <w:rsid w:val="00C870F6"/>
    <w:rsid w:val="00C95985"/>
    <w:rsid w:val="00CA138F"/>
    <w:rsid w:val="00CC5026"/>
    <w:rsid w:val="00CC68D0"/>
    <w:rsid w:val="00D03F9A"/>
    <w:rsid w:val="00D06D51"/>
    <w:rsid w:val="00D24991"/>
    <w:rsid w:val="00D50255"/>
    <w:rsid w:val="00D66520"/>
    <w:rsid w:val="00D84AE9"/>
    <w:rsid w:val="00DE34CF"/>
    <w:rsid w:val="00E04C0B"/>
    <w:rsid w:val="00E13F3D"/>
    <w:rsid w:val="00E34898"/>
    <w:rsid w:val="00E40877"/>
    <w:rsid w:val="00E565CA"/>
    <w:rsid w:val="00EB09B7"/>
    <w:rsid w:val="00EE54E1"/>
    <w:rsid w:val="00EE7D7C"/>
    <w:rsid w:val="00F25D98"/>
    <w:rsid w:val="00F300FB"/>
    <w:rsid w:val="00F82E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63AA4-AE33-40B3-ADE6-3C652EB18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2020-02-03T08:32:00Z</dcterms:created>
  <dcterms:modified xsi:type="dcterms:W3CDTF">2022-11-04T10:08:00Z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(2)KT/ja0lqmcVAdc14VIceIQfxYG4dscGeRnfQaxPsr3/1hGDvjuvlWR9kMQgismMeVebmbKQG
nnuxrLWbAvKsbse0uhJUFbH83NkO/jKvzyBEad4ePRgExMAFDkgeZPb9gMltGomOMGsfbDRy
B/JMVcOCym5/Hb208NfsTPzzl9neTosaF7Q4T9b884Ymmkvq7ZDV8OkVyp1Jsh/u1GGoUwzL
J2cCvnCR5COH3Ts5fw</vt:lpwstr>
  </property>
  <property fmtid="{D5CDD505-2E9C-101B-9397-08002B2CF9AE}" pid="22" name="_2015_ms_pID_7253431">
    <vt:lpwstr>JF8hUDxDxmUEJHZgbcOm5ZwY8wFGNTcW8onckZH7EwC+AztvqXYTfz
6dzL6Xi+4oMF0m1do9iQRpd1cG/uQGHdL9/oflLu94IbNQE48HTbxbKAq2+zIohmriwAHvrU
VUQ/2uN09ZnlVkV/Ymm+J8mV/NjNgkXl5Y4XLP7tymq2MrBtPHuTO8hJbRNwLVJOB4tK0wt+
b+VKIoDNGdxuvwYV</vt:lpwstr>
  </property>
</Properties>
</file>